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9E1BA" w14:textId="384B106A" w:rsidR="00801E04" w:rsidRPr="00801E04" w:rsidRDefault="00A4565F" w:rsidP="00801E04">
      <w:pPr>
        <w:tabs>
          <w:tab w:val="right" w:pos="9800"/>
        </w:tabs>
        <w:spacing w:after="60"/>
        <w:ind w:left="1985" w:hanging="1985"/>
        <w:rPr>
          <w:ins w:id="0" w:author="Lenovo" w:date="2025-03-28T21:35:00Z"/>
          <w:rFonts w:ascii="Arial" w:hAnsi="Arial" w:cs="Arial"/>
          <w:b/>
          <w:bCs/>
          <w:sz w:val="24"/>
          <w:lang w:val="en-US" w:eastAsia="zh-CN"/>
        </w:rPr>
      </w:pPr>
      <w:bookmarkStart w:id="1" w:name="_Hlk60837667"/>
      <w:bookmarkStart w:id="2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168</w:t>
      </w:r>
      <w:r>
        <w:rPr>
          <w:rFonts w:ascii="Arial" w:hAnsi="Arial" w:cs="Arial"/>
          <w:b/>
          <w:bCs/>
          <w:sz w:val="24"/>
        </w:rPr>
        <w:tab/>
      </w:r>
      <w:r w:rsidR="00801E04" w:rsidRPr="00801E04">
        <w:rPr>
          <w:rFonts w:ascii="Arial" w:hAnsi="Arial" w:cs="Arial"/>
          <w:b/>
          <w:bCs/>
          <w:sz w:val="24"/>
          <w:lang w:val="en-US" w:eastAsia="zh-CN"/>
        </w:rPr>
        <w:t xml:space="preserve">S2-2503879 </w:t>
      </w:r>
    </w:p>
    <w:p w14:paraId="7884C92F" w14:textId="59256EFD" w:rsidR="00A4565F" w:rsidRPr="00801E04" w:rsidRDefault="00A4565F" w:rsidP="00A4565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  <w:rPrChange w:id="3" w:author="Lenovo" w:date="2025-03-28T21:35:00Z">
            <w:rPr>
              <w:rFonts w:ascii="Arial" w:hAnsi="Arial" w:cs="Arial"/>
              <w:b/>
              <w:bCs/>
              <w:sz w:val="24"/>
              <w:lang w:eastAsia="zh-CN"/>
            </w:rPr>
          </w:rPrChange>
        </w:rPr>
      </w:pPr>
    </w:p>
    <w:bookmarkEnd w:id="1"/>
    <w:bookmarkEnd w:id="2"/>
    <w:p w14:paraId="1927118E" w14:textId="77777777" w:rsidR="00A4565F" w:rsidRDefault="00A4565F" w:rsidP="00A4565F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7089C">
        <w:rPr>
          <w:rFonts w:ascii="Arial" w:hAnsi="Arial"/>
          <w:b/>
          <w:noProof/>
          <w:sz w:val="24"/>
        </w:rPr>
        <w:t>Goteborg, 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4975D8">
        <w:rPr>
          <w:rFonts w:ascii="Arial" w:hAnsi="Arial"/>
          <w:b/>
          <w:noProof/>
          <w:sz w:val="24"/>
        </w:rPr>
        <w:t xml:space="preserve"> 0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</w:p>
    <w:p w14:paraId="0AD92345" w14:textId="09CC80F8" w:rsidR="00A4565F" w:rsidRPr="008366CD" w:rsidRDefault="00A4565F" w:rsidP="00A4565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02565">
        <w:rPr>
          <w:rFonts w:ascii="Arial" w:hAnsi="Arial" w:cs="Arial"/>
          <w:b/>
          <w:lang w:eastAsia="zh-CN"/>
        </w:rPr>
        <w:t>Lenovo</w:t>
      </w:r>
    </w:p>
    <w:p w14:paraId="472AC7C3" w14:textId="58DA0D24" w:rsidR="00A4565F" w:rsidRDefault="00A4565F" w:rsidP="00A4565F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01E04">
        <w:rPr>
          <w:rFonts w:ascii="Arial" w:hAnsi="Arial" w:cs="Arial"/>
          <w:b/>
        </w:rPr>
        <w:t>KI</w:t>
      </w:r>
      <w:r w:rsidR="00896320" w:rsidRPr="00896320">
        <w:rPr>
          <w:rFonts w:ascii="Arial" w:hAnsi="Arial" w:cs="Arial"/>
          <w:b/>
        </w:rPr>
        <w:t>#1 - Enhancements on energy related information collection</w:t>
      </w:r>
      <w:r w:rsidR="00D305B8">
        <w:rPr>
          <w:rFonts w:ascii="Arial" w:hAnsi="Arial" w:cs="Arial"/>
          <w:b/>
        </w:rPr>
        <w:t>, determination</w:t>
      </w:r>
      <w:r w:rsidR="00896320" w:rsidRPr="00896320">
        <w:rPr>
          <w:rFonts w:ascii="Arial" w:hAnsi="Arial" w:cs="Arial"/>
          <w:b/>
        </w:rPr>
        <w:t xml:space="preserve"> and exposure</w:t>
      </w:r>
    </w:p>
    <w:p w14:paraId="4F3E586F" w14:textId="77777777" w:rsidR="00A4565F" w:rsidRDefault="00A4565F" w:rsidP="00A4565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25D376F0" w14:textId="77777777" w:rsidR="00A4565F" w:rsidRDefault="00A4565F" w:rsidP="00A4565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3C869C25" w14:textId="77777777" w:rsidR="00A4565F" w:rsidRDefault="00A4565F" w:rsidP="00A4565F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E681E">
        <w:rPr>
          <w:rFonts w:ascii="Arial" w:hAnsi="Arial" w:cs="Arial"/>
          <w:b/>
          <w:lang w:eastAsia="zh-CN"/>
        </w:rPr>
        <w:t>FS_EnergySys</w:t>
      </w:r>
      <w:r w:rsidRPr="000E681E">
        <w:rPr>
          <w:rFonts w:ascii="Arial" w:hAnsi="Arial" w:cs="Arial" w:hint="eastAsia"/>
          <w:b/>
          <w:lang w:eastAsia="zh-CN"/>
        </w:rPr>
        <w:t>_Ph2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 xml:space="preserve">/ </w:t>
      </w:r>
      <w:r>
        <w:rPr>
          <w:rFonts w:ascii="Arial" w:hAnsi="Arial" w:cs="Arial"/>
          <w:b/>
        </w:rPr>
        <w:t>Rel-</w:t>
      </w:r>
      <w:r>
        <w:rPr>
          <w:rFonts w:ascii="Arial" w:hAnsi="Arial" w:cs="Arial" w:hint="eastAsia"/>
          <w:b/>
          <w:lang w:eastAsia="zh-CN"/>
        </w:rPr>
        <w:t>20</w:t>
      </w:r>
    </w:p>
    <w:p w14:paraId="132111CF" w14:textId="7739E2C4" w:rsidR="00A4565F" w:rsidRPr="008366CD" w:rsidRDefault="00A4565F" w:rsidP="00A4565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="007B75A7" w:rsidRPr="007B75A7">
        <w:rPr>
          <w:rFonts w:ascii="Arial" w:hAnsi="Arial" w:cs="Arial" w:hint="eastAsia"/>
          <w:i/>
        </w:rPr>
        <w:t xml:space="preserve">the </w:t>
      </w:r>
      <w:r>
        <w:rPr>
          <w:rFonts w:ascii="Arial" w:hAnsi="Arial" w:cs="Arial" w:hint="eastAsia"/>
          <w:i/>
        </w:rPr>
        <w:t>k</w:t>
      </w:r>
      <w:r>
        <w:rPr>
          <w:rFonts w:ascii="Arial" w:hAnsi="Arial" w:cs="Arial"/>
          <w:i/>
        </w:rPr>
        <w:t>ey</w:t>
      </w:r>
      <w:r>
        <w:rPr>
          <w:rFonts w:ascii="Arial" w:hAnsi="Arial" w:cs="Arial"/>
          <w:i/>
          <w:lang w:eastAsia="zh-CN"/>
        </w:rPr>
        <w:t xml:space="preserve"> issue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905DD4">
        <w:rPr>
          <w:rFonts w:ascii="Arial" w:hAnsi="Arial" w:cs="Arial"/>
          <w:i/>
          <w:lang w:eastAsia="zh-CN"/>
        </w:rPr>
        <w:t xml:space="preserve">1 </w:t>
      </w:r>
      <w:r>
        <w:rPr>
          <w:rFonts w:ascii="Arial" w:hAnsi="Arial" w:cs="Arial" w:hint="eastAsia"/>
          <w:i/>
          <w:lang w:eastAsia="zh-CN"/>
        </w:rPr>
        <w:t>description</w:t>
      </w:r>
      <w:r w:rsidR="00905DD4">
        <w:rPr>
          <w:rFonts w:ascii="Arial" w:hAnsi="Arial" w:cs="Arial"/>
          <w:i/>
          <w:lang w:eastAsia="zh-CN"/>
        </w:rPr>
        <w:t>.</w:t>
      </w:r>
      <w:r>
        <w:rPr>
          <w:rFonts w:ascii="Arial" w:hAnsi="Arial" w:cs="Arial"/>
          <w:i/>
          <w:lang w:eastAsia="zh-CN"/>
        </w:rPr>
        <w:t xml:space="preserve"> </w:t>
      </w:r>
    </w:p>
    <w:p w14:paraId="76B4E7EB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15322BA5" w14:textId="77777777" w:rsidR="001E41F3" w:rsidRDefault="00CD2478" w:rsidP="00CD2478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 w:rsidR="00A11982">
        <w:rPr>
          <w:rFonts w:hint="eastAsia"/>
          <w:b/>
          <w:noProof/>
          <w:lang w:val="fr-FR" w:eastAsia="zh-CN"/>
        </w:rPr>
        <w:t>Discussion</w:t>
      </w:r>
    </w:p>
    <w:p w14:paraId="59698AC6" w14:textId="28DB6EC4" w:rsidR="007B75A7" w:rsidRPr="008C747D" w:rsidRDefault="00EC520A" w:rsidP="00602565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The </w:t>
      </w:r>
      <w:r w:rsidR="00602565">
        <w:rPr>
          <w:noProof/>
          <w:lang w:eastAsia="zh-CN"/>
        </w:rPr>
        <w:t>document proposes text for KI</w:t>
      </w:r>
      <w:r w:rsidR="00602565" w:rsidRPr="00B16DCF">
        <w:rPr>
          <w:rFonts w:eastAsia="DengXian"/>
          <w:lang w:eastAsia="ko-KR"/>
        </w:rPr>
        <w:t>#</w:t>
      </w:r>
      <w:r w:rsidR="00602565">
        <w:rPr>
          <w:rFonts w:eastAsia="DengXian"/>
          <w:lang w:eastAsia="ko-KR"/>
        </w:rPr>
        <w:t xml:space="preserve">1 </w:t>
      </w:r>
      <w:r w:rsidRPr="00EC520A">
        <w:rPr>
          <w:noProof/>
          <w:lang w:eastAsia="zh-CN"/>
        </w:rPr>
        <w:t xml:space="preserve">on </w:t>
      </w:r>
      <w:r w:rsidR="00896320" w:rsidRPr="00896320">
        <w:rPr>
          <w:noProof/>
          <w:lang w:eastAsia="zh-CN"/>
        </w:rPr>
        <w:t>Energy Efficiency and Energy Saving Phase2</w:t>
      </w:r>
      <w:r w:rsidRPr="00EC520A">
        <w:rPr>
          <w:rFonts w:hint="eastAsia"/>
          <w:noProof/>
          <w:lang w:eastAsia="zh-CN"/>
        </w:rPr>
        <w:t xml:space="preserve"> </w:t>
      </w:r>
    </w:p>
    <w:p w14:paraId="40FDAB4A" w14:textId="77777777" w:rsidR="00CD2478" w:rsidRDefault="00CD2478" w:rsidP="00CD2478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5EA11C29" w14:textId="77777777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</w:t>
      </w:r>
      <w:r w:rsidR="00EA4AAD">
        <w:rPr>
          <w:rFonts w:hint="eastAsia"/>
          <w:noProof/>
          <w:lang w:val="en-US" w:eastAsia="zh-CN"/>
        </w:rPr>
        <w:t>7</w:t>
      </w:r>
      <w:r>
        <w:rPr>
          <w:noProof/>
          <w:lang w:val="en-US"/>
        </w:rPr>
        <w:t>.</w:t>
      </w:r>
    </w:p>
    <w:p w14:paraId="65C22869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49523FA" w14:textId="77777777" w:rsidR="008E259A" w:rsidRPr="007209EC" w:rsidRDefault="008E259A" w:rsidP="008E259A">
      <w:pPr>
        <w:rPr>
          <w:lang w:eastAsia="zh-CN"/>
        </w:rPr>
      </w:pPr>
    </w:p>
    <w:p w14:paraId="489213DF" w14:textId="77777777" w:rsidR="00A2154C" w:rsidRPr="00C21836" w:rsidRDefault="00A2154C" w:rsidP="00A2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067A7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E19C9C0" w14:textId="77777777" w:rsidR="00602565" w:rsidRPr="00B16DCF" w:rsidRDefault="00602565" w:rsidP="00602565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" w:author="Lenovo" w:date="2025-03-27T21:44:00Z"/>
          <w:rFonts w:eastAsia="DengXian"/>
          <w:lang w:eastAsia="ko-KR"/>
        </w:rPr>
      </w:pPr>
      <w:bookmarkStart w:id="5" w:name="_Toc117509218"/>
      <w:ins w:id="6" w:author="Lenovo" w:date="2025-03-27T21:44:00Z">
        <w:r>
          <w:rPr>
            <w:rFonts w:eastAsia="DengXian" w:hint="eastAsia"/>
            <w:lang w:eastAsia="zh-CN"/>
          </w:rPr>
          <w:t>5</w:t>
        </w:r>
        <w:r w:rsidRPr="00B16DCF">
          <w:rPr>
            <w:rFonts w:eastAsia="DengXian"/>
            <w:lang w:eastAsia="ko-KR"/>
          </w:rPr>
          <w:t>.</w:t>
        </w:r>
        <w:r>
          <w:rPr>
            <w:rFonts w:eastAsia="DengXian" w:hint="eastAsia"/>
            <w:lang w:eastAsia="zh-CN"/>
          </w:rPr>
          <w:t>X</w:t>
        </w:r>
        <w:r w:rsidRPr="00B16DCF">
          <w:rPr>
            <w:rFonts w:eastAsia="DengXian"/>
            <w:lang w:eastAsia="ko-KR"/>
          </w:rPr>
          <w:tab/>
          <w:t>Key Issue #</w:t>
        </w:r>
        <w:r w:rsidRPr="00B16DCF">
          <w:rPr>
            <w:rFonts w:eastAsia="DengXian" w:hint="eastAsia"/>
            <w:lang w:eastAsia="ko-KR"/>
          </w:rPr>
          <w:t>X</w:t>
        </w:r>
        <w:r w:rsidRPr="00B16DCF">
          <w:rPr>
            <w:rFonts w:eastAsia="DengXian"/>
            <w:lang w:eastAsia="ko-KR"/>
          </w:rPr>
          <w:t xml:space="preserve">: </w:t>
        </w:r>
        <w:bookmarkEnd w:id="5"/>
        <w:r w:rsidRPr="009A4FF8">
          <w:rPr>
            <w:rFonts w:eastAsia="DengXian"/>
            <w:lang w:eastAsia="ko-KR"/>
          </w:rPr>
          <w:t>Enhancements on energy related information collection</w:t>
        </w:r>
        <w:r>
          <w:rPr>
            <w:rFonts w:eastAsia="DengXian" w:hint="eastAsia"/>
            <w:lang w:eastAsia="zh-CN"/>
          </w:rPr>
          <w:t>, determination</w:t>
        </w:r>
        <w:r w:rsidRPr="009A4FF8">
          <w:rPr>
            <w:rFonts w:eastAsia="DengXian"/>
            <w:lang w:eastAsia="ko-KR"/>
          </w:rPr>
          <w:t xml:space="preserve"> and exposure</w:t>
        </w:r>
      </w:ins>
    </w:p>
    <w:p w14:paraId="4E5DB6CC" w14:textId="77777777" w:rsidR="00602565" w:rsidRPr="005A2371" w:rsidRDefault="00602565" w:rsidP="00602565">
      <w:pPr>
        <w:pStyle w:val="Heading3"/>
        <w:rPr>
          <w:ins w:id="7" w:author="Lenovo" w:date="2025-03-27T21:44:00Z"/>
        </w:rPr>
      </w:pPr>
      <w:bookmarkStart w:id="8" w:name="_Toc22214905"/>
      <w:bookmarkStart w:id="9" w:name="_Toc23254038"/>
      <w:ins w:id="10" w:author="Lenovo" w:date="2025-03-27T21:44:00Z">
        <w:r>
          <w:rPr>
            <w:rFonts w:hint="eastAsia"/>
            <w:lang w:eastAsia="zh-CN"/>
          </w:rPr>
          <w:t>5</w:t>
        </w:r>
        <w:r w:rsidRPr="005A2371">
          <w:t>.X.1</w:t>
        </w:r>
        <w:r w:rsidRPr="005A2371">
          <w:tab/>
          <w:t>Description</w:t>
        </w:r>
        <w:bookmarkEnd w:id="8"/>
        <w:bookmarkEnd w:id="9"/>
      </w:ins>
    </w:p>
    <w:p w14:paraId="7C3A8719" w14:textId="77777777" w:rsidR="00602565" w:rsidRDefault="00602565" w:rsidP="00602565">
      <w:pPr>
        <w:rPr>
          <w:ins w:id="11" w:author="Lenovo" w:date="2025-03-27T21:44:00Z"/>
          <w:lang w:eastAsia="zh-CN"/>
        </w:rPr>
      </w:pPr>
      <w:ins w:id="12" w:author="Lenovo" w:date="2025-03-27T21:44:00Z">
        <w:r>
          <w:rPr>
            <w:noProof/>
            <w:lang w:eastAsia="zh-CN"/>
          </w:rPr>
          <w:t xml:space="preserve">This KI focuses on </w:t>
        </w:r>
        <w:r w:rsidRPr="008C747D">
          <w:t>further enhanc</w:t>
        </w:r>
        <w:r>
          <w:t>ing</w:t>
        </w:r>
        <w:r w:rsidRPr="008C747D">
          <w:t xml:space="preserve"> the collection, </w:t>
        </w:r>
        <w:r>
          <w:t>determination</w:t>
        </w:r>
        <w:r w:rsidRPr="008C747D">
          <w:t xml:space="preserve"> and exposure of energy related information in the 5GS</w:t>
        </w:r>
        <w:r>
          <w:rPr>
            <w:rFonts w:hint="eastAsia"/>
            <w:lang w:eastAsia="zh-CN"/>
          </w:rPr>
          <w:t>, including:</w:t>
        </w:r>
      </w:ins>
    </w:p>
    <w:p w14:paraId="6C5DC5DC" w14:textId="2E8E5E9B" w:rsidR="00602565" w:rsidRPr="00762E8A" w:rsidRDefault="00602565" w:rsidP="00602565">
      <w:pPr>
        <w:pStyle w:val="B2"/>
        <w:rPr>
          <w:ins w:id="13" w:author="Lenovo" w:date="2025-03-27T21:44:00Z"/>
        </w:rPr>
      </w:pPr>
      <w:ins w:id="14" w:author="Lenovo" w:date="2025-03-27T21:44:00Z">
        <w:r w:rsidRPr="00762E8A">
          <w:t>-</w:t>
        </w:r>
        <w:r w:rsidRPr="00762E8A">
          <w:tab/>
          <w:t xml:space="preserve">Whether and what </w:t>
        </w:r>
        <w:r w:rsidRPr="00762E8A">
          <w:rPr>
            <w:rFonts w:hint="eastAsia"/>
            <w:lang w:eastAsia="zh-CN"/>
          </w:rPr>
          <w:t xml:space="preserve">new </w:t>
        </w:r>
        <w:r w:rsidRPr="00762E8A">
          <w:t xml:space="preserve">energy related information can be </w:t>
        </w:r>
        <w:r w:rsidRPr="00762E8A">
          <w:rPr>
            <w:rFonts w:hint="eastAsia"/>
            <w:lang w:eastAsia="zh-CN"/>
          </w:rPr>
          <w:t>collected and exposed</w:t>
        </w:r>
      </w:ins>
      <w:ins w:id="15" w:author="Lenovo" w:date="2025-03-28T14:53:00Z">
        <w:r w:rsidR="00123D37" w:rsidRPr="00762E8A">
          <w:rPr>
            <w:lang w:eastAsia="zh-CN"/>
          </w:rPr>
          <w:t xml:space="preserve"> at the network level</w:t>
        </w:r>
      </w:ins>
      <w:ins w:id="16" w:author="Lenovo" w:date="2025-03-27T21:44:00Z">
        <w:r w:rsidRPr="00762E8A">
          <w:t>.</w:t>
        </w:r>
      </w:ins>
    </w:p>
    <w:p w14:paraId="647C8BD2" w14:textId="5AED4155" w:rsidR="00602565" w:rsidRDefault="00602565" w:rsidP="00602565">
      <w:pPr>
        <w:pStyle w:val="B2"/>
        <w:ind w:left="568" w:hanging="1"/>
        <w:rPr>
          <w:ins w:id="17" w:author="Lenovo" w:date="2025-03-27T21:44:00Z"/>
          <w:lang w:eastAsia="zh-CN"/>
        </w:rPr>
      </w:pPr>
      <w:ins w:id="18" w:author="Lenovo" w:date="2025-03-27T21:44:00Z">
        <w:r w:rsidRPr="00762E8A">
          <w:rPr>
            <w:rFonts w:hint="eastAsia"/>
            <w:lang w:eastAsia="zh-CN"/>
          </w:rPr>
          <w:t>-</w:t>
        </w:r>
        <w:r w:rsidRPr="00762E8A">
          <w:rPr>
            <w:rFonts w:hint="eastAsia"/>
            <w:lang w:eastAsia="zh-CN"/>
          </w:rPr>
          <w:tab/>
          <w:t>Whether and how to improve the accuracy of</w:t>
        </w:r>
      </w:ins>
      <w:ins w:id="19" w:author="Lenovo" w:date="2025-03-28T14:53:00Z">
        <w:r w:rsidR="00123D37" w:rsidRPr="00762E8A">
          <w:rPr>
            <w:lang w:eastAsia="zh-CN"/>
          </w:rPr>
          <w:t xml:space="preserve"> </w:t>
        </w:r>
        <w:proofErr w:type="spellStart"/>
        <w:r w:rsidR="00123D37" w:rsidRPr="00762E8A">
          <w:rPr>
            <w:lang w:eastAsia="zh-CN"/>
          </w:rPr>
          <w:t>colleted</w:t>
        </w:r>
        <w:proofErr w:type="spellEnd"/>
        <w:r w:rsidR="00123D37" w:rsidRPr="00762E8A">
          <w:rPr>
            <w:lang w:eastAsia="zh-CN"/>
          </w:rPr>
          <w:t xml:space="preserve"> and</w:t>
        </w:r>
      </w:ins>
      <w:ins w:id="20" w:author="Lenovo" w:date="2025-03-27T21:44:00Z">
        <w:r w:rsidRPr="00762E8A">
          <w:rPr>
            <w:rFonts w:hint="eastAsia"/>
            <w:lang w:eastAsia="zh-CN"/>
          </w:rPr>
          <w:t xml:space="preserve"> exposed energy</w:t>
        </w:r>
        <w:r>
          <w:rPr>
            <w:rFonts w:hint="eastAsia"/>
            <w:lang w:eastAsia="zh-CN"/>
          </w:rPr>
          <w:t xml:space="preserve"> related information.</w:t>
        </w:r>
      </w:ins>
    </w:p>
    <w:p w14:paraId="190CDDB8" w14:textId="186BAA49" w:rsidR="00602565" w:rsidRPr="00602565" w:rsidRDefault="00602565" w:rsidP="00602565">
      <w:pPr>
        <w:pStyle w:val="B2"/>
        <w:ind w:left="568" w:hanging="1"/>
        <w:rPr>
          <w:ins w:id="21" w:author="Lenovo" w:date="2025-03-27T21:44:00Z"/>
          <w:lang w:val="en-US" w:eastAsia="zh-CN"/>
        </w:rPr>
      </w:pPr>
      <w:ins w:id="22" w:author="Lenovo" w:date="2025-03-27T21:44:00Z">
        <w:r w:rsidRPr="00602565">
          <w:rPr>
            <w:lang w:val="en-US" w:eastAsia="zh-CN"/>
          </w:rPr>
          <w:t>-</w:t>
        </w:r>
        <w:r w:rsidRPr="00602565">
          <w:rPr>
            <w:lang w:val="en-US" w:eastAsia="zh-CN"/>
          </w:rPr>
          <w:tab/>
          <w:t>Whether and how additional granularities (e.g., QoS flow</w:t>
        </w:r>
      </w:ins>
      <w:ins w:id="23" w:author="KODAYPAK, RAJENDRA PRASAD" w:date="2025-03-28T06:28:00Z">
        <w:r w:rsidR="00A43F7B">
          <w:rPr>
            <w:lang w:val="en-US" w:eastAsia="zh-CN"/>
          </w:rPr>
          <w:t xml:space="preserve"> </w:t>
        </w:r>
      </w:ins>
      <w:ins w:id="24" w:author="Lenovo" w:date="2025-03-27T21:44:00Z">
        <w:del w:id="25" w:author="KODAYPAK, RAJENDRA PRASAD" w:date="2025-03-28T06:28:00Z">
          <w:r w:rsidRPr="00602565" w:rsidDel="00A43F7B">
            <w:rPr>
              <w:lang w:val="en-US" w:eastAsia="zh-CN"/>
            </w:rPr>
            <w:delText xml:space="preserve"> </w:delText>
          </w:r>
        </w:del>
        <w:r w:rsidRPr="00602565">
          <w:rPr>
            <w:lang w:val="en-US" w:eastAsia="zh-CN"/>
          </w:rPr>
          <w:t xml:space="preserve">level) should be used for energy </w:t>
        </w:r>
        <w:proofErr w:type="spellStart"/>
        <w:r w:rsidRPr="00602565">
          <w:rPr>
            <w:lang w:val="en-US" w:eastAsia="zh-CN"/>
          </w:rPr>
          <w:t>ated</w:t>
        </w:r>
        <w:proofErr w:type="spellEnd"/>
        <w:r w:rsidRPr="00602565">
          <w:rPr>
            <w:lang w:val="en-US" w:eastAsia="zh-CN"/>
          </w:rPr>
          <w:t xml:space="preserve"> information collection and exposure.</w:t>
        </w:r>
      </w:ins>
    </w:p>
    <w:p w14:paraId="1DA29AF0" w14:textId="77777777" w:rsidR="00602565" w:rsidRDefault="00602565" w:rsidP="00602565">
      <w:pPr>
        <w:pStyle w:val="NO"/>
        <w:rPr>
          <w:ins w:id="26" w:author="Lenovo" w:date="2025-03-27T21:44:00Z"/>
          <w:lang w:eastAsia="zh-CN"/>
        </w:rPr>
      </w:pPr>
      <w:ins w:id="27" w:author="Lenovo" w:date="2025-03-27T21:44:00Z">
        <w:r w:rsidRPr="001D323F">
          <w:t>NOTE</w:t>
        </w:r>
        <w:r w:rsidRPr="001B7C50">
          <w:t> </w:t>
        </w:r>
        <w:r w:rsidRPr="001D323F">
          <w:t>1:</w:t>
        </w:r>
        <w:r>
          <w:rPr>
            <w:rFonts w:hint="eastAsia"/>
            <w:lang w:eastAsia="zh-CN"/>
          </w:rPr>
          <w:tab/>
        </w:r>
        <w:r w:rsidRPr="008C747D">
          <w:t>Whether and how information is collected from OAM requires coordination with SA</w:t>
        </w:r>
        <w:r>
          <w:t> WG</w:t>
        </w:r>
        <w:r w:rsidRPr="008C747D">
          <w:t>5</w:t>
        </w:r>
        <w:r w:rsidRPr="001D323F">
          <w:t>.</w:t>
        </w:r>
      </w:ins>
    </w:p>
    <w:p w14:paraId="021E9A6B" w14:textId="77777777" w:rsidR="00602565" w:rsidRPr="000331B7" w:rsidRDefault="00602565" w:rsidP="00602565">
      <w:pPr>
        <w:pStyle w:val="NO"/>
        <w:rPr>
          <w:ins w:id="28" w:author="Lenovo" w:date="2025-03-27T21:44:00Z"/>
          <w:lang w:eastAsia="zh-CN"/>
        </w:rPr>
      </w:pPr>
      <w:ins w:id="29" w:author="Lenovo" w:date="2025-03-27T21:44:00Z">
        <w:r w:rsidRPr="001D323F">
          <w:t>NOTE</w:t>
        </w:r>
        <w:r w:rsidRPr="001B7C50">
          <w:t> </w:t>
        </w:r>
        <w:r>
          <w:rPr>
            <w:rFonts w:hint="eastAsia"/>
            <w:lang w:eastAsia="zh-CN"/>
          </w:rPr>
          <w:t>2</w:t>
        </w:r>
        <w:r w:rsidRPr="001D323F">
          <w:t>:</w:t>
        </w:r>
        <w:r>
          <w:rPr>
            <w:rFonts w:hint="eastAsia"/>
            <w:lang w:eastAsia="zh-CN"/>
          </w:rPr>
          <w:tab/>
        </w:r>
        <w:r w:rsidRPr="008C747D">
          <w:t xml:space="preserve">Possible accuracy enhancement of energy consumption calculations </w:t>
        </w:r>
        <w:r>
          <w:rPr>
            <w:rFonts w:hint="eastAsia"/>
            <w:lang w:eastAsia="zh-CN"/>
          </w:rPr>
          <w:t>leveraging</w:t>
        </w:r>
        <w:r w:rsidRPr="008C747D">
          <w:t xml:space="preserve"> RAN reporting </w:t>
        </w:r>
        <w:r>
          <w:t>can</w:t>
        </w:r>
        <w:r>
          <w:rPr>
            <w:rFonts w:hint="eastAsia"/>
            <w:lang w:eastAsia="zh-CN"/>
          </w:rPr>
          <w:t xml:space="preserve"> </w:t>
        </w:r>
        <w:r w:rsidRPr="008C747D">
          <w:t>only be considered after RAN WGs supports related enhancement</w:t>
        </w:r>
        <w:r w:rsidRPr="001D323F">
          <w:t>.</w:t>
        </w:r>
      </w:ins>
    </w:p>
    <w:p w14:paraId="6B16BB4F" w14:textId="10024BDE" w:rsidR="00602565" w:rsidRPr="00602565" w:rsidRDefault="00602565" w:rsidP="00602565">
      <w:pPr>
        <w:rPr>
          <w:ins w:id="30" w:author="Lenovo" w:date="2025-03-27T21:44:00Z"/>
          <w:i/>
          <w:iCs/>
          <w:lang w:eastAsia="zh-CN"/>
          <w:rPrChange w:id="31" w:author="Lenovo" w:date="2025-03-27T21:45:00Z">
            <w:rPr>
              <w:ins w:id="32" w:author="Lenovo" w:date="2025-03-27T21:44:00Z"/>
              <w:lang w:eastAsia="zh-CN"/>
            </w:rPr>
          </w:rPrChange>
        </w:rPr>
      </w:pPr>
      <w:ins w:id="33" w:author="Lenovo" w:date="2025-03-27T21:44:00Z">
        <w:r w:rsidRPr="00602565">
          <w:rPr>
            <w:i/>
            <w:iCs/>
            <w:noProof/>
            <w:lang w:eastAsia="zh-CN"/>
          </w:rPr>
          <w:t>Editor Note</w:t>
        </w:r>
        <w:r>
          <w:rPr>
            <w:noProof/>
            <w:lang w:eastAsia="zh-CN"/>
          </w:rPr>
          <w:t xml:space="preserve">: </w:t>
        </w:r>
        <w:r w:rsidRPr="00602565">
          <w:rPr>
            <w:i/>
            <w:iCs/>
            <w:noProof/>
            <w:lang w:eastAsia="zh-CN"/>
            <w:rPrChange w:id="34" w:author="Lenovo" w:date="2025-03-27T21:45:00Z">
              <w:rPr>
                <w:noProof/>
                <w:lang w:eastAsia="zh-CN"/>
              </w:rPr>
            </w:rPrChange>
          </w:rPr>
          <w:t xml:space="preserve">Robustness can also be introduced in improving the quality of </w:t>
        </w:r>
        <w:r w:rsidRPr="00602565">
          <w:rPr>
            <w:i/>
            <w:iCs/>
            <w:lang w:eastAsia="zh-CN"/>
            <w:rPrChange w:id="35" w:author="Lenovo" w:date="2025-03-27T21:45:00Z">
              <w:rPr>
                <w:lang w:eastAsia="zh-CN"/>
              </w:rPr>
            </w:rPrChange>
          </w:rPr>
          <w:t xml:space="preserve">exposed energy related information </w:t>
        </w:r>
      </w:ins>
      <w:ins w:id="36" w:author="Lenovo" w:date="2025-03-27T21:45:00Z">
        <w:r w:rsidRPr="00602565">
          <w:rPr>
            <w:i/>
            <w:iCs/>
            <w:lang w:eastAsia="zh-CN"/>
            <w:rPrChange w:id="37" w:author="Lenovo" w:date="2025-03-27T21:45:00Z">
              <w:rPr>
                <w:lang w:eastAsia="zh-CN"/>
              </w:rPr>
            </w:rPrChange>
          </w:rPr>
          <w:t>if</w:t>
        </w:r>
      </w:ins>
      <w:ins w:id="38" w:author="Lenovo" w:date="2025-03-27T21:44:00Z">
        <w:r w:rsidRPr="00602565">
          <w:rPr>
            <w:i/>
            <w:iCs/>
            <w:lang w:eastAsia="zh-CN"/>
            <w:rPrChange w:id="39" w:author="Lenovo" w:date="2025-03-27T21:45:00Z">
              <w:rPr>
                <w:lang w:eastAsia="zh-CN"/>
              </w:rPr>
            </w:rPrChange>
          </w:rPr>
          <w:t xml:space="preserve"> it is </w:t>
        </w:r>
      </w:ins>
      <w:ins w:id="40" w:author="Lenovo" w:date="2025-03-27T21:46:00Z">
        <w:r>
          <w:rPr>
            <w:i/>
            <w:iCs/>
            <w:lang w:eastAsia="zh-CN"/>
          </w:rPr>
          <w:t xml:space="preserve">elaborated and </w:t>
        </w:r>
      </w:ins>
      <w:ins w:id="41" w:author="Lenovo" w:date="2025-03-27T21:44:00Z">
        <w:r w:rsidRPr="00602565">
          <w:rPr>
            <w:i/>
            <w:iCs/>
            <w:lang w:eastAsia="zh-CN"/>
            <w:rPrChange w:id="42" w:author="Lenovo" w:date="2025-03-27T21:45:00Z">
              <w:rPr>
                <w:lang w:eastAsia="zh-CN"/>
              </w:rPr>
            </w:rPrChange>
          </w:rPr>
          <w:t xml:space="preserve">documented properly. </w:t>
        </w:r>
      </w:ins>
    </w:p>
    <w:p w14:paraId="51BCC9E0" w14:textId="77777777" w:rsidR="00602565" w:rsidRPr="009A4FF8" w:rsidRDefault="00602565" w:rsidP="00561167">
      <w:pPr>
        <w:rPr>
          <w:noProof/>
          <w:lang w:eastAsia="zh-CN"/>
        </w:rPr>
      </w:pPr>
    </w:p>
    <w:p w14:paraId="4D86C65D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674C689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8E75E" w14:textId="77777777" w:rsidR="00A446A6" w:rsidRDefault="00A446A6">
      <w:r>
        <w:separator/>
      </w:r>
    </w:p>
  </w:endnote>
  <w:endnote w:type="continuationSeparator" w:id="0">
    <w:p w14:paraId="60978C1A" w14:textId="77777777" w:rsidR="00A446A6" w:rsidRDefault="00A4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57BD4" w14:textId="77777777" w:rsidR="00A446A6" w:rsidRDefault="00A446A6">
      <w:r>
        <w:separator/>
      </w:r>
    </w:p>
  </w:footnote>
  <w:footnote w:type="continuationSeparator" w:id="0">
    <w:p w14:paraId="29F01039" w14:textId="77777777" w:rsidR="00A446A6" w:rsidRDefault="00A4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AE6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E40B50"/>
    <w:multiLevelType w:val="hybridMultilevel"/>
    <w:tmpl w:val="289EACCA"/>
    <w:lvl w:ilvl="0" w:tplc="156E88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5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F6D3CE6"/>
    <w:multiLevelType w:val="hybridMultilevel"/>
    <w:tmpl w:val="E2F67442"/>
    <w:lvl w:ilvl="0" w:tplc="BEAEB0D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6245643">
    <w:abstractNumId w:val="5"/>
  </w:num>
  <w:num w:numId="2" w16cid:durableId="212615738">
    <w:abstractNumId w:val="6"/>
  </w:num>
  <w:num w:numId="3" w16cid:durableId="1611470111">
    <w:abstractNumId w:val="2"/>
  </w:num>
  <w:num w:numId="4" w16cid:durableId="6833283">
    <w:abstractNumId w:val="9"/>
  </w:num>
  <w:num w:numId="5" w16cid:durableId="179709120">
    <w:abstractNumId w:val="8"/>
  </w:num>
  <w:num w:numId="6" w16cid:durableId="127742528">
    <w:abstractNumId w:val="7"/>
  </w:num>
  <w:num w:numId="7" w16cid:durableId="277571013">
    <w:abstractNumId w:val="3"/>
  </w:num>
  <w:num w:numId="8" w16cid:durableId="2236817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474368806">
    <w:abstractNumId w:val="10"/>
  </w:num>
  <w:num w:numId="10" w16cid:durableId="2021470669">
    <w:abstractNumId w:val="1"/>
  </w:num>
  <w:num w:numId="11" w16cid:durableId="105974866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KODAYPAK, RAJENDRA PRASAD">
    <w15:presenceInfo w15:providerId="AD" w15:userId="S::rk729s@att.com::71596955-8b0d-4005-8365-d0b2353c6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14D24"/>
    <w:rsid w:val="00022E4A"/>
    <w:rsid w:val="000331B7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70835"/>
    <w:rsid w:val="00074BA2"/>
    <w:rsid w:val="000756AE"/>
    <w:rsid w:val="0007625C"/>
    <w:rsid w:val="00085747"/>
    <w:rsid w:val="0008740A"/>
    <w:rsid w:val="00087DB5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E681E"/>
    <w:rsid w:val="000F03B5"/>
    <w:rsid w:val="000F13A3"/>
    <w:rsid w:val="000F73CB"/>
    <w:rsid w:val="000F76CD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269C"/>
    <w:rsid w:val="00123B66"/>
    <w:rsid w:val="00123D37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8605F"/>
    <w:rsid w:val="0019513B"/>
    <w:rsid w:val="001A0BD7"/>
    <w:rsid w:val="001A5C3D"/>
    <w:rsid w:val="001B3924"/>
    <w:rsid w:val="001B4BC3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100CD"/>
    <w:rsid w:val="00210E61"/>
    <w:rsid w:val="00212FF7"/>
    <w:rsid w:val="002151E1"/>
    <w:rsid w:val="00215DF9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62BAD"/>
    <w:rsid w:val="0026641C"/>
    <w:rsid w:val="00266F06"/>
    <w:rsid w:val="00274CAA"/>
    <w:rsid w:val="00275D12"/>
    <w:rsid w:val="002769F4"/>
    <w:rsid w:val="0028267E"/>
    <w:rsid w:val="00292037"/>
    <w:rsid w:val="00296295"/>
    <w:rsid w:val="002A5B8C"/>
    <w:rsid w:val="002A6BC1"/>
    <w:rsid w:val="002B1F0E"/>
    <w:rsid w:val="002B272F"/>
    <w:rsid w:val="002B38EA"/>
    <w:rsid w:val="002B5890"/>
    <w:rsid w:val="002D03AD"/>
    <w:rsid w:val="002E138F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7CAD"/>
    <w:rsid w:val="0036065E"/>
    <w:rsid w:val="00361937"/>
    <w:rsid w:val="00363F38"/>
    <w:rsid w:val="00364534"/>
    <w:rsid w:val="00370529"/>
    <w:rsid w:val="00370766"/>
    <w:rsid w:val="0037090F"/>
    <w:rsid w:val="00373208"/>
    <w:rsid w:val="003741A2"/>
    <w:rsid w:val="00375874"/>
    <w:rsid w:val="00380810"/>
    <w:rsid w:val="00386BA7"/>
    <w:rsid w:val="0039021B"/>
    <w:rsid w:val="00392A23"/>
    <w:rsid w:val="003A3BFE"/>
    <w:rsid w:val="003A5367"/>
    <w:rsid w:val="003A6A5D"/>
    <w:rsid w:val="003A6AC7"/>
    <w:rsid w:val="003B47C9"/>
    <w:rsid w:val="003B5263"/>
    <w:rsid w:val="003B6045"/>
    <w:rsid w:val="003C6517"/>
    <w:rsid w:val="003E29EF"/>
    <w:rsid w:val="003E6BFC"/>
    <w:rsid w:val="003E7F24"/>
    <w:rsid w:val="003F00E8"/>
    <w:rsid w:val="003F1A09"/>
    <w:rsid w:val="003F57B5"/>
    <w:rsid w:val="003F7F79"/>
    <w:rsid w:val="00401FDD"/>
    <w:rsid w:val="00410EB4"/>
    <w:rsid w:val="004120CD"/>
    <w:rsid w:val="0041274E"/>
    <w:rsid w:val="004129B0"/>
    <w:rsid w:val="00417EE5"/>
    <w:rsid w:val="00421470"/>
    <w:rsid w:val="00423ECB"/>
    <w:rsid w:val="00424B26"/>
    <w:rsid w:val="00424B44"/>
    <w:rsid w:val="00424CFA"/>
    <w:rsid w:val="004252DB"/>
    <w:rsid w:val="00425614"/>
    <w:rsid w:val="00427834"/>
    <w:rsid w:val="00432A30"/>
    <w:rsid w:val="00436BAB"/>
    <w:rsid w:val="00437FD5"/>
    <w:rsid w:val="00441836"/>
    <w:rsid w:val="00446E16"/>
    <w:rsid w:val="00454286"/>
    <w:rsid w:val="004543B0"/>
    <w:rsid w:val="00455C18"/>
    <w:rsid w:val="00456CE9"/>
    <w:rsid w:val="0046152F"/>
    <w:rsid w:val="004659A0"/>
    <w:rsid w:val="00465E41"/>
    <w:rsid w:val="00472DF6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C4482"/>
    <w:rsid w:val="004C71CD"/>
    <w:rsid w:val="004C72F9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5FA8"/>
    <w:rsid w:val="0050780D"/>
    <w:rsid w:val="00510DA1"/>
    <w:rsid w:val="005137D1"/>
    <w:rsid w:val="00513980"/>
    <w:rsid w:val="00517957"/>
    <w:rsid w:val="00520946"/>
    <w:rsid w:val="005218DD"/>
    <w:rsid w:val="005219A0"/>
    <w:rsid w:val="00525DE5"/>
    <w:rsid w:val="00527E8F"/>
    <w:rsid w:val="00546BAB"/>
    <w:rsid w:val="00550C60"/>
    <w:rsid w:val="00550DC8"/>
    <w:rsid w:val="00561167"/>
    <w:rsid w:val="00563633"/>
    <w:rsid w:val="005660BD"/>
    <w:rsid w:val="00567FC9"/>
    <w:rsid w:val="00571A2E"/>
    <w:rsid w:val="005726FA"/>
    <w:rsid w:val="00573DD0"/>
    <w:rsid w:val="00580618"/>
    <w:rsid w:val="0058703A"/>
    <w:rsid w:val="00587BD8"/>
    <w:rsid w:val="0059050C"/>
    <w:rsid w:val="0059781F"/>
    <w:rsid w:val="005A1A29"/>
    <w:rsid w:val="005A3F92"/>
    <w:rsid w:val="005A634A"/>
    <w:rsid w:val="005B1361"/>
    <w:rsid w:val="005B5D33"/>
    <w:rsid w:val="005B62CC"/>
    <w:rsid w:val="005C0115"/>
    <w:rsid w:val="005C1635"/>
    <w:rsid w:val="005C2580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AA2"/>
    <w:rsid w:val="005F6E6A"/>
    <w:rsid w:val="00600BAE"/>
    <w:rsid w:val="00600CAD"/>
    <w:rsid w:val="00600DC4"/>
    <w:rsid w:val="00602565"/>
    <w:rsid w:val="00603946"/>
    <w:rsid w:val="00604CD9"/>
    <w:rsid w:val="00605E5C"/>
    <w:rsid w:val="00607CA1"/>
    <w:rsid w:val="00611A8C"/>
    <w:rsid w:val="00612D43"/>
    <w:rsid w:val="00617224"/>
    <w:rsid w:val="0061797E"/>
    <w:rsid w:val="0062136E"/>
    <w:rsid w:val="00621600"/>
    <w:rsid w:val="00622EC1"/>
    <w:rsid w:val="006251E4"/>
    <w:rsid w:val="006254AD"/>
    <w:rsid w:val="0063496E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172"/>
    <w:rsid w:val="006528DC"/>
    <w:rsid w:val="00652B9E"/>
    <w:rsid w:val="00671708"/>
    <w:rsid w:val="00672F57"/>
    <w:rsid w:val="0067448A"/>
    <w:rsid w:val="00675216"/>
    <w:rsid w:val="0067640C"/>
    <w:rsid w:val="006770C1"/>
    <w:rsid w:val="00681DA1"/>
    <w:rsid w:val="00685446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4747"/>
    <w:rsid w:val="006B195D"/>
    <w:rsid w:val="006B2197"/>
    <w:rsid w:val="006B5321"/>
    <w:rsid w:val="006C7281"/>
    <w:rsid w:val="006D37C0"/>
    <w:rsid w:val="006D4207"/>
    <w:rsid w:val="006D48A6"/>
    <w:rsid w:val="006D5EC3"/>
    <w:rsid w:val="006D6CBC"/>
    <w:rsid w:val="006D71C2"/>
    <w:rsid w:val="006E21FB"/>
    <w:rsid w:val="006E3F68"/>
    <w:rsid w:val="006F101C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40881"/>
    <w:rsid w:val="00740C00"/>
    <w:rsid w:val="00743921"/>
    <w:rsid w:val="00743EF2"/>
    <w:rsid w:val="007454CA"/>
    <w:rsid w:val="007479F4"/>
    <w:rsid w:val="00751865"/>
    <w:rsid w:val="00757B45"/>
    <w:rsid w:val="007600DB"/>
    <w:rsid w:val="00762E8A"/>
    <w:rsid w:val="00770A40"/>
    <w:rsid w:val="00774AF9"/>
    <w:rsid w:val="00775928"/>
    <w:rsid w:val="00780D92"/>
    <w:rsid w:val="00782354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5A7"/>
    <w:rsid w:val="007C2097"/>
    <w:rsid w:val="007C3964"/>
    <w:rsid w:val="007D2D5A"/>
    <w:rsid w:val="007E0DCE"/>
    <w:rsid w:val="007E120F"/>
    <w:rsid w:val="007E3824"/>
    <w:rsid w:val="007E45C5"/>
    <w:rsid w:val="007E7282"/>
    <w:rsid w:val="007F0C3B"/>
    <w:rsid w:val="007F151F"/>
    <w:rsid w:val="007F2599"/>
    <w:rsid w:val="007F4D48"/>
    <w:rsid w:val="007F5E7E"/>
    <w:rsid w:val="00800104"/>
    <w:rsid w:val="00801E04"/>
    <w:rsid w:val="00805B6A"/>
    <w:rsid w:val="00817868"/>
    <w:rsid w:val="008205F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6320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448A"/>
    <w:rsid w:val="008F0CD9"/>
    <w:rsid w:val="008F1BAD"/>
    <w:rsid w:val="008F33A2"/>
    <w:rsid w:val="008F647C"/>
    <w:rsid w:val="008F686C"/>
    <w:rsid w:val="008F7B65"/>
    <w:rsid w:val="0090342D"/>
    <w:rsid w:val="00905DD4"/>
    <w:rsid w:val="00907B2C"/>
    <w:rsid w:val="009173C8"/>
    <w:rsid w:val="00930E04"/>
    <w:rsid w:val="009432A3"/>
    <w:rsid w:val="009534F4"/>
    <w:rsid w:val="00957D6A"/>
    <w:rsid w:val="00960F9E"/>
    <w:rsid w:val="0096107C"/>
    <w:rsid w:val="00963F6C"/>
    <w:rsid w:val="009762E3"/>
    <w:rsid w:val="00980153"/>
    <w:rsid w:val="0098295E"/>
    <w:rsid w:val="00983396"/>
    <w:rsid w:val="009937EF"/>
    <w:rsid w:val="009947C8"/>
    <w:rsid w:val="00997177"/>
    <w:rsid w:val="009978AA"/>
    <w:rsid w:val="0099792E"/>
    <w:rsid w:val="009A0938"/>
    <w:rsid w:val="009A4FF8"/>
    <w:rsid w:val="009B1144"/>
    <w:rsid w:val="009B1EAA"/>
    <w:rsid w:val="009B316C"/>
    <w:rsid w:val="009B3DE5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57A8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154C"/>
    <w:rsid w:val="00A223DE"/>
    <w:rsid w:val="00A3381A"/>
    <w:rsid w:val="00A33C14"/>
    <w:rsid w:val="00A34111"/>
    <w:rsid w:val="00A3669C"/>
    <w:rsid w:val="00A4185A"/>
    <w:rsid w:val="00A43F7B"/>
    <w:rsid w:val="00A446A6"/>
    <w:rsid w:val="00A45459"/>
    <w:rsid w:val="00A4565F"/>
    <w:rsid w:val="00A46E15"/>
    <w:rsid w:val="00A47E70"/>
    <w:rsid w:val="00A50BA8"/>
    <w:rsid w:val="00A53B9E"/>
    <w:rsid w:val="00A56328"/>
    <w:rsid w:val="00A64A8E"/>
    <w:rsid w:val="00A65E7B"/>
    <w:rsid w:val="00A66BF9"/>
    <w:rsid w:val="00A71465"/>
    <w:rsid w:val="00A73242"/>
    <w:rsid w:val="00A77649"/>
    <w:rsid w:val="00A823B2"/>
    <w:rsid w:val="00A8322D"/>
    <w:rsid w:val="00A8394A"/>
    <w:rsid w:val="00A85D93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3BB4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B9E"/>
    <w:rsid w:val="00B07E40"/>
    <w:rsid w:val="00B104E6"/>
    <w:rsid w:val="00B13F4F"/>
    <w:rsid w:val="00B148C4"/>
    <w:rsid w:val="00B16DCF"/>
    <w:rsid w:val="00B258BB"/>
    <w:rsid w:val="00B27BC4"/>
    <w:rsid w:val="00B31DDA"/>
    <w:rsid w:val="00B3716C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1E7"/>
    <w:rsid w:val="00B8024E"/>
    <w:rsid w:val="00B80948"/>
    <w:rsid w:val="00B82124"/>
    <w:rsid w:val="00B95BA0"/>
    <w:rsid w:val="00B95BC8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F1515"/>
    <w:rsid w:val="00BF4589"/>
    <w:rsid w:val="00BF460B"/>
    <w:rsid w:val="00C04C16"/>
    <w:rsid w:val="00C07843"/>
    <w:rsid w:val="00C123D3"/>
    <w:rsid w:val="00C13E4E"/>
    <w:rsid w:val="00C21836"/>
    <w:rsid w:val="00C21C78"/>
    <w:rsid w:val="00C22D80"/>
    <w:rsid w:val="00C23B35"/>
    <w:rsid w:val="00C3047D"/>
    <w:rsid w:val="00C32146"/>
    <w:rsid w:val="00C35B9B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27D1"/>
    <w:rsid w:val="00CF5772"/>
    <w:rsid w:val="00CF608B"/>
    <w:rsid w:val="00CF7ECD"/>
    <w:rsid w:val="00D01137"/>
    <w:rsid w:val="00D02DAB"/>
    <w:rsid w:val="00D10C34"/>
    <w:rsid w:val="00D11E9F"/>
    <w:rsid w:val="00D17B7A"/>
    <w:rsid w:val="00D27AF0"/>
    <w:rsid w:val="00D305B8"/>
    <w:rsid w:val="00D35F6D"/>
    <w:rsid w:val="00D407B1"/>
    <w:rsid w:val="00D41692"/>
    <w:rsid w:val="00D421F9"/>
    <w:rsid w:val="00D432D0"/>
    <w:rsid w:val="00D5590C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F2C4E"/>
    <w:rsid w:val="00DF4679"/>
    <w:rsid w:val="00DF5948"/>
    <w:rsid w:val="00DF5C49"/>
    <w:rsid w:val="00DF6508"/>
    <w:rsid w:val="00E00442"/>
    <w:rsid w:val="00E131D0"/>
    <w:rsid w:val="00E14E86"/>
    <w:rsid w:val="00E20CD5"/>
    <w:rsid w:val="00E22736"/>
    <w:rsid w:val="00E23FAA"/>
    <w:rsid w:val="00E30F50"/>
    <w:rsid w:val="00E412FD"/>
    <w:rsid w:val="00E42C12"/>
    <w:rsid w:val="00E45A80"/>
    <w:rsid w:val="00E461F8"/>
    <w:rsid w:val="00E50C3F"/>
    <w:rsid w:val="00E52ED0"/>
    <w:rsid w:val="00E5646D"/>
    <w:rsid w:val="00E5651A"/>
    <w:rsid w:val="00E57D80"/>
    <w:rsid w:val="00E60553"/>
    <w:rsid w:val="00E63BA0"/>
    <w:rsid w:val="00E7234B"/>
    <w:rsid w:val="00E76145"/>
    <w:rsid w:val="00E81BF9"/>
    <w:rsid w:val="00E84466"/>
    <w:rsid w:val="00EA4AAD"/>
    <w:rsid w:val="00EA7348"/>
    <w:rsid w:val="00EB20CE"/>
    <w:rsid w:val="00EB39F9"/>
    <w:rsid w:val="00EB4723"/>
    <w:rsid w:val="00EB4FA3"/>
    <w:rsid w:val="00EC26FC"/>
    <w:rsid w:val="00EC328F"/>
    <w:rsid w:val="00EC3A01"/>
    <w:rsid w:val="00EC520A"/>
    <w:rsid w:val="00EC58BA"/>
    <w:rsid w:val="00EC66B5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485"/>
    <w:rsid w:val="00FB5AA6"/>
    <w:rsid w:val="00FB621D"/>
    <w:rsid w:val="00FB6386"/>
    <w:rsid w:val="00FC029C"/>
    <w:rsid w:val="00FC2E95"/>
    <w:rsid w:val="00FC2E98"/>
    <w:rsid w:val="00FC3798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2FBC6"/>
  <w15:chartTrackingRefBased/>
  <w15:docId w15:val="{3D0D8DD4-2C88-4988-AE9E-4B3A27EC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AD6217"/>
    <w:rPr>
      <w:lang w:val="en-GB" w:eastAsia="en-GB"/>
    </w:rPr>
  </w:style>
  <w:style w:type="paragraph" w:styleId="ListParagraph">
    <w:name w:val="List Paragraph"/>
    <w:basedOn w:val="Normal"/>
    <w:uiPriority w:val="1"/>
    <w:qFormat/>
    <w:rsid w:val="00EA4AAD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Lenovo</cp:lastModifiedBy>
  <cp:revision>2</cp:revision>
  <cp:lastPrinted>1900-01-01T08:00:00Z</cp:lastPrinted>
  <dcterms:created xsi:type="dcterms:W3CDTF">2025-03-28T20:35:00Z</dcterms:created>
  <dcterms:modified xsi:type="dcterms:W3CDTF">2025-03-28T20:35:00Z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